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30B" w:rsidRDefault="000B330B" w:rsidP="000B330B">
      <w:pPr>
        <w:pStyle w:val="CRCoverPage"/>
        <w:tabs>
          <w:tab w:val="right" w:pos="9639"/>
        </w:tabs>
        <w:spacing w:after="0"/>
        <w:rPr>
          <w:b/>
          <w:i/>
          <w:noProof/>
          <w:sz w:val="28"/>
        </w:rPr>
      </w:pPr>
      <w:r>
        <w:rPr>
          <w:b/>
          <w:noProof/>
          <w:sz w:val="24"/>
        </w:rPr>
        <w:t>3GPP TSG-SA5 Meeting #129e</w:t>
      </w:r>
      <w:r>
        <w:rPr>
          <w:b/>
          <w:i/>
          <w:noProof/>
          <w:sz w:val="24"/>
        </w:rPr>
        <w:t xml:space="preserve"> </w:t>
      </w:r>
      <w:r>
        <w:rPr>
          <w:b/>
          <w:i/>
          <w:noProof/>
          <w:sz w:val="28"/>
        </w:rPr>
        <w:tab/>
        <w:t>S5-20</w:t>
      </w:r>
      <w:r w:rsidR="00B265C9">
        <w:rPr>
          <w:b/>
          <w:i/>
          <w:noProof/>
          <w:sz w:val="28"/>
        </w:rPr>
        <w:t>1219</w:t>
      </w:r>
    </w:p>
    <w:p w:rsidR="007E624D" w:rsidRDefault="000B330B" w:rsidP="000B330B">
      <w:pPr>
        <w:pStyle w:val="CRCoverPage"/>
        <w:outlineLvl w:val="0"/>
        <w:rPr>
          <w:rFonts w:cs="Arial"/>
          <w:b/>
          <w:sz w:val="24"/>
        </w:rPr>
      </w:pPr>
      <w:r>
        <w:rPr>
          <w:b/>
          <w:noProof/>
          <w:sz w:val="24"/>
        </w:rPr>
        <w:t>e-meeting, 24 February – 4 March 2020</w:t>
      </w:r>
    </w:p>
    <w:p w:rsidR="007E624D" w:rsidRDefault="007E624D" w:rsidP="007E624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p>
    <w:p w:rsidR="007E624D" w:rsidRDefault="007E624D" w:rsidP="007E624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Add message content</w:t>
      </w:r>
    </w:p>
    <w:p w:rsidR="007E624D" w:rsidRDefault="007E624D" w:rsidP="007E624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E624D" w:rsidRDefault="007E624D" w:rsidP="007E624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46EA4">
        <w:rPr>
          <w:rFonts w:ascii="Arial" w:hAnsi="Arial"/>
          <w:b/>
        </w:rPr>
        <w:t>7.4.3</w:t>
      </w:r>
    </w:p>
    <w:p w:rsidR="006478D7" w:rsidRDefault="006478D7" w:rsidP="006478D7">
      <w:pPr>
        <w:pStyle w:val="1"/>
        <w:rPr>
          <w:lang w:eastAsia="zh-CN"/>
        </w:rPr>
      </w:pPr>
      <w:r w:rsidRPr="007215AA">
        <w:t>1</w:t>
      </w:r>
      <w:r w:rsidRPr="007215AA">
        <w:tab/>
      </w:r>
      <w:r w:rsidR="00BA77FA">
        <w:t>D</w:t>
      </w:r>
      <w:r w:rsidR="00BA77FA">
        <w:rPr>
          <w:rFonts w:hint="eastAsia"/>
          <w:lang w:eastAsia="zh-CN"/>
        </w:rPr>
        <w:t>iscussion</w:t>
      </w:r>
    </w:p>
    <w:p w:rsidR="006478D7" w:rsidRPr="007215AA" w:rsidRDefault="006478D7" w:rsidP="006478D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215AA">
        <w:rPr>
          <w:b/>
          <w:i/>
        </w:rPr>
        <w:t xml:space="preserve">This is a </w:t>
      </w:r>
      <w:proofErr w:type="spellStart"/>
      <w:r w:rsidRPr="007215AA">
        <w:rPr>
          <w:b/>
          <w:i/>
        </w:rPr>
        <w:t>pCR</w:t>
      </w:r>
      <w:proofErr w:type="spellEnd"/>
      <w:r w:rsidRPr="007215AA">
        <w:rPr>
          <w:b/>
          <w:i/>
        </w:rPr>
        <w:t xml:space="preserve"> to T</w:t>
      </w:r>
      <w:r w:rsidR="008731C2">
        <w:rPr>
          <w:b/>
          <w:i/>
        </w:rPr>
        <w:t>S</w:t>
      </w:r>
      <w:r w:rsidRPr="007215AA">
        <w:rPr>
          <w:b/>
          <w:i/>
        </w:rPr>
        <w:t xml:space="preserve"> </w:t>
      </w:r>
      <w:r w:rsidR="00200723">
        <w:rPr>
          <w:b/>
          <w:i/>
        </w:rPr>
        <w:t xml:space="preserve">28.201 </w:t>
      </w:r>
      <w:r w:rsidR="0088207A" w:rsidRPr="0088207A">
        <w:rPr>
          <w:b/>
          <w:i/>
        </w:rPr>
        <w:t>Add</w:t>
      </w:r>
      <w:r w:rsidR="0088207A">
        <w:rPr>
          <w:b/>
          <w:i/>
        </w:rPr>
        <w:t>ing</w:t>
      </w:r>
      <w:r w:rsidR="007B4B5C">
        <w:rPr>
          <w:b/>
          <w:i/>
        </w:rPr>
        <w:t xml:space="preserve"> </w:t>
      </w:r>
      <w:r w:rsidR="009B179E">
        <w:rPr>
          <w:b/>
          <w:i/>
          <w:lang w:eastAsia="zh-CN"/>
        </w:rPr>
        <w:t>message flow</w:t>
      </w:r>
      <w:r w:rsidR="008731C2">
        <w:rPr>
          <w:b/>
          <w:i/>
        </w:rPr>
        <w:t>.</w:t>
      </w:r>
    </w:p>
    <w:p w:rsidR="006478D7" w:rsidRPr="007215AA" w:rsidRDefault="006478D7" w:rsidP="006478D7">
      <w:pPr>
        <w:pStyle w:val="1"/>
      </w:pPr>
      <w:r w:rsidRPr="007215AA">
        <w:t>2</w:t>
      </w:r>
      <w:r w:rsidRPr="007215AA">
        <w:tab/>
        <w:t>References</w:t>
      </w:r>
    </w:p>
    <w:p w:rsidR="006478D7" w:rsidRPr="007215AA" w:rsidRDefault="006478D7" w:rsidP="006478D7">
      <w:pPr>
        <w:pStyle w:val="Reference"/>
      </w:pPr>
      <w:r w:rsidRPr="007215AA">
        <w:t>[1]</w:t>
      </w:r>
      <w:r w:rsidRPr="007215AA">
        <w:tab/>
        <w:t>3GPP T</w:t>
      </w:r>
      <w:r w:rsidR="008F7206">
        <w:t xml:space="preserve">S </w:t>
      </w:r>
      <w:r w:rsidR="00E50FA8" w:rsidRPr="00E50FA8">
        <w:t>28.201</w:t>
      </w:r>
      <w:r w:rsidRPr="007215AA">
        <w:t xml:space="preserve"> </w:t>
      </w:r>
      <w:r w:rsidR="00383ED3">
        <w:rPr>
          <w:lang w:val="en-US"/>
        </w:rPr>
        <w:t>"</w:t>
      </w:r>
      <w:r w:rsidR="00AB3AE2" w:rsidRPr="00AB3AE2">
        <w:rPr>
          <w:lang w:val="en-US"/>
        </w:rPr>
        <w:t xml:space="preserve">Charging management; network slice performance and </w:t>
      </w:r>
      <w:r w:rsidR="00906F96">
        <w:rPr>
          <w:lang w:val="en-US"/>
        </w:rPr>
        <w:t>analytics charging in 5G System</w:t>
      </w:r>
      <w:r w:rsidR="00AB3AE2" w:rsidRPr="00AB3AE2">
        <w:rPr>
          <w:lang w:val="en-US"/>
        </w:rPr>
        <w:t>; Stage 2</w:t>
      </w:r>
      <w:r w:rsidR="00383ED3">
        <w:rPr>
          <w:lang w:val="en-US"/>
        </w:rPr>
        <w:t>"</w:t>
      </w:r>
      <w:r w:rsidRPr="007215AA">
        <w:t xml:space="preserve">.   </w:t>
      </w:r>
    </w:p>
    <w:p w:rsidR="006478D7" w:rsidRPr="007215AA" w:rsidRDefault="006478D7" w:rsidP="006478D7">
      <w:pPr>
        <w:pStyle w:val="1"/>
      </w:pPr>
      <w:r w:rsidRPr="007215AA">
        <w:t>3</w:t>
      </w:r>
      <w:r w:rsidRPr="007215AA">
        <w:tab/>
        <w:t>Rationale</w:t>
      </w:r>
    </w:p>
    <w:p w:rsidR="006478D7" w:rsidRDefault="006478D7" w:rsidP="006478D7">
      <w:pPr>
        <w:rPr>
          <w:i/>
        </w:rPr>
      </w:pPr>
      <w:r w:rsidRPr="007215AA">
        <w:t xml:space="preserve">This </w:t>
      </w:r>
      <w:proofErr w:type="spellStart"/>
      <w:r w:rsidRPr="007215AA">
        <w:t>pCR</w:t>
      </w:r>
      <w:proofErr w:type="spellEnd"/>
      <w:r w:rsidRPr="007215AA">
        <w:t xml:space="preserve"> proposes to </w:t>
      </w:r>
      <w:r w:rsidR="00ED21D7">
        <w:t>a</w:t>
      </w:r>
      <w:r w:rsidR="00ED21D7" w:rsidRPr="00ED21D7">
        <w:t xml:space="preserve">dd </w:t>
      </w:r>
      <w:r w:rsidR="000E75EB">
        <w:rPr>
          <w:rFonts w:hint="eastAsia"/>
          <w:lang w:eastAsia="zh-CN"/>
        </w:rPr>
        <w:t xml:space="preserve">high level </w:t>
      </w:r>
      <w:r w:rsidR="003C46EA">
        <w:rPr>
          <w:lang w:eastAsia="zh-CN"/>
        </w:rPr>
        <w:t>message</w:t>
      </w:r>
      <w:r w:rsidR="000E75EB">
        <w:rPr>
          <w:rFonts w:hint="eastAsia"/>
          <w:lang w:eastAsia="zh-CN"/>
        </w:rPr>
        <w:t xml:space="preserve"> flow</w:t>
      </w:r>
      <w:r w:rsidR="00893C6F">
        <w:rPr>
          <w:rFonts w:hint="eastAsia"/>
          <w:lang w:eastAsia="zh-CN"/>
        </w:rPr>
        <w:t xml:space="preserve"> in </w:t>
      </w:r>
      <w:r w:rsidR="00893C6F">
        <w:rPr>
          <w:rFonts w:eastAsia="等线" w:hint="eastAsia"/>
          <w:lang w:eastAsia="zh-CN"/>
        </w:rPr>
        <w:t>n</w:t>
      </w:r>
      <w:r w:rsidR="00893C6F" w:rsidRPr="00D62061">
        <w:rPr>
          <w:rFonts w:eastAsia="等线"/>
        </w:rPr>
        <w:t>etwork s</w:t>
      </w:r>
      <w:r w:rsidR="00893C6F" w:rsidRPr="00332FDF">
        <w:rPr>
          <w:rFonts w:eastAsia="等线"/>
        </w:rPr>
        <w:t xml:space="preserve">lice </w:t>
      </w:r>
      <w:r w:rsidR="00893C6F" w:rsidRPr="00332FDF">
        <w:rPr>
          <w:rFonts w:eastAsia="等线" w:hint="eastAsia"/>
          <w:lang w:eastAsia="zh-CN"/>
        </w:rPr>
        <w:t>p</w:t>
      </w:r>
      <w:r w:rsidR="00893C6F" w:rsidRPr="00332FDF">
        <w:rPr>
          <w:rFonts w:eastAsia="等线"/>
        </w:rPr>
        <w:t>erformance and analytics charging</w:t>
      </w:r>
      <w:r w:rsidR="00893C6F" w:rsidRPr="00332FDF">
        <w:t xml:space="preserve"> principles and scenarios</w:t>
      </w:r>
      <w:r w:rsidR="00893C6F">
        <w:rPr>
          <w:rFonts w:hint="eastAsia"/>
          <w:lang w:eastAsia="zh-CN"/>
        </w:rPr>
        <w:t xml:space="preserve"> clause</w:t>
      </w:r>
      <w:r w:rsidR="00906F96">
        <w:rPr>
          <w:rFonts w:hint="eastAsia"/>
          <w:lang w:eastAsia="zh-CN"/>
        </w:rPr>
        <w:t xml:space="preserve"> of</w:t>
      </w:r>
      <w:r w:rsidRPr="007215AA">
        <w:t xml:space="preserve"> </w:t>
      </w:r>
      <w:r w:rsidR="00724F49" w:rsidRPr="007215AA">
        <w:t>T</w:t>
      </w:r>
      <w:r w:rsidR="00AE1018">
        <w:t>S</w:t>
      </w:r>
      <w:r w:rsidR="00724F49">
        <w:t xml:space="preserve"> </w:t>
      </w:r>
      <w:r w:rsidR="00E50FA8" w:rsidRPr="00E50FA8">
        <w:t>28.201</w:t>
      </w:r>
      <w:r w:rsidR="00724F49" w:rsidRPr="007215AA">
        <w:t xml:space="preserve"> </w:t>
      </w:r>
      <w:r w:rsidR="00724F49">
        <w:rPr>
          <w:lang w:val="en-US"/>
        </w:rPr>
        <w:t>"</w:t>
      </w:r>
      <w:r w:rsidR="00AB3AE2" w:rsidRPr="002E49EE">
        <w:t xml:space="preserve">Charging management; </w:t>
      </w:r>
      <w:r w:rsidR="00AB3AE2">
        <w:t>network slice p</w:t>
      </w:r>
      <w:r w:rsidR="00AB3AE2" w:rsidRPr="00146E5D">
        <w:t xml:space="preserve">erformance and </w:t>
      </w:r>
      <w:r w:rsidR="00AB3AE2">
        <w:t>a</w:t>
      </w:r>
      <w:r w:rsidR="00AB3AE2" w:rsidRPr="00500716">
        <w:t xml:space="preserve">nalytics </w:t>
      </w:r>
      <w:r w:rsidR="00AB3AE2">
        <w:t>c</w:t>
      </w:r>
      <w:r w:rsidR="00AB3AE2" w:rsidRPr="00146E5D">
        <w:t xml:space="preserve">harging </w:t>
      </w:r>
      <w:r w:rsidR="00AB3AE2" w:rsidRPr="002E49EE">
        <w:t>in 5G System ; Stage 2</w:t>
      </w:r>
      <w:r w:rsidR="00724F49">
        <w:rPr>
          <w:lang w:val="en-US"/>
        </w:rPr>
        <w:t>"</w:t>
      </w:r>
      <w:r w:rsidR="00724F49" w:rsidRPr="007215AA">
        <w:t xml:space="preserve">. </w:t>
      </w:r>
    </w:p>
    <w:p w:rsidR="006478D7" w:rsidRPr="007215AA" w:rsidRDefault="006478D7" w:rsidP="006478D7">
      <w:pPr>
        <w:pStyle w:val="1"/>
      </w:pPr>
      <w:r w:rsidRPr="007215AA">
        <w:t>4</w:t>
      </w:r>
      <w:r w:rsidRPr="007215AA">
        <w:tab/>
        <w:t xml:space="preserve">Detailed </w:t>
      </w:r>
      <w:proofErr w:type="spellStart"/>
      <w:r w:rsidRPr="007215AA">
        <w:t>prop</w:t>
      </w:r>
      <w:r w:rsidR="00926630">
        <w:t>s</w:t>
      </w:r>
      <w:r w:rsidRPr="007215AA">
        <w:t>osal</w:t>
      </w:r>
      <w:proofErr w:type="spellEnd"/>
    </w:p>
    <w:p w:rsidR="006478D7" w:rsidRDefault="006478D7" w:rsidP="006478D7">
      <w:r w:rsidRPr="007215AA">
        <w:t xml:space="preserve">Propose to incorporate the following change into the </w:t>
      </w:r>
      <w:r w:rsidR="00B165C9">
        <w:t>T</w:t>
      </w:r>
      <w:r w:rsidR="00AC2662">
        <w:t>S</w:t>
      </w:r>
      <w:r w:rsidRPr="007215AA">
        <w:t xml:space="preserve"> </w:t>
      </w:r>
      <w:r w:rsidR="00E50FA8" w:rsidRPr="00E50FA8">
        <w:t>28.201</w:t>
      </w:r>
      <w:r w:rsidR="005F029F">
        <w:t xml:space="preserve"> </w:t>
      </w:r>
      <w:r w:rsidRPr="007215AA">
        <w:t xml:space="preserve">[1].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52D01" w:rsidRPr="000D366E" w:rsidTr="00687033">
        <w:tc>
          <w:tcPr>
            <w:tcW w:w="9639" w:type="dxa"/>
            <w:tcBorders>
              <w:top w:val="single" w:sz="4" w:space="0" w:color="auto"/>
              <w:left w:val="single" w:sz="4" w:space="0" w:color="auto"/>
              <w:bottom w:val="single" w:sz="4" w:space="0" w:color="auto"/>
              <w:right w:val="single" w:sz="4" w:space="0" w:color="auto"/>
            </w:tcBorders>
            <w:shd w:val="clear" w:color="auto" w:fill="FFFFCC"/>
          </w:tcPr>
          <w:p w:rsidR="00552D01" w:rsidRPr="006F0E57" w:rsidRDefault="00552D01" w:rsidP="00687033">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First </w:t>
            </w:r>
            <w:r w:rsidRPr="007215AA">
              <w:rPr>
                <w:rFonts w:ascii="Arial" w:hAnsi="Arial" w:cs="Arial"/>
                <w:b/>
                <w:bCs/>
                <w:sz w:val="28"/>
                <w:szCs w:val="28"/>
              </w:rPr>
              <w:t>changes</w:t>
            </w:r>
          </w:p>
        </w:tc>
      </w:tr>
    </w:tbl>
    <w:p w:rsidR="00362D6D" w:rsidRPr="00FD1B55" w:rsidRDefault="00362D6D" w:rsidP="00362D6D">
      <w:pPr>
        <w:rPr>
          <w:lang w:eastAsia="zh-CN"/>
        </w:rPr>
      </w:pPr>
    </w:p>
    <w:p w:rsidR="00CB69B2" w:rsidRDefault="00CB69B2" w:rsidP="00CB69B2">
      <w:pPr>
        <w:pStyle w:val="2"/>
        <w:rPr>
          <w:ins w:id="0" w:author="Huawei R00" w:date="2019-11-08T15:42:00Z"/>
        </w:rPr>
      </w:pPr>
      <w:bookmarkStart w:id="1" w:name="_Toc22320861"/>
      <w:ins w:id="2" w:author="Huawei R00" w:date="2019-11-08T15:42:00Z">
        <w:r w:rsidRPr="00332FDF">
          <w:t>5.</w:t>
        </w:r>
        <w:r>
          <w:rPr>
            <w:rFonts w:hint="eastAsia"/>
            <w:lang w:eastAsia="zh-CN"/>
          </w:rPr>
          <w:t>3</w:t>
        </w:r>
        <w:r w:rsidRPr="00332FDF">
          <w:tab/>
        </w:r>
        <w:bookmarkEnd w:id="1"/>
        <w:r>
          <w:rPr>
            <w:rFonts w:eastAsia="等线"/>
            <w:lang w:eastAsia="zh-CN"/>
          </w:rPr>
          <w:t>Message</w:t>
        </w:r>
        <w:r>
          <w:rPr>
            <w:rFonts w:eastAsia="等线" w:hint="eastAsia"/>
            <w:lang w:eastAsia="zh-CN"/>
          </w:rPr>
          <w:t xml:space="preserve"> flows</w:t>
        </w:r>
      </w:ins>
    </w:p>
    <w:p w:rsidR="00CB69B2" w:rsidRDefault="00CB69B2" w:rsidP="00CB69B2">
      <w:pPr>
        <w:pStyle w:val="3"/>
        <w:overflowPunct w:val="0"/>
        <w:autoSpaceDE w:val="0"/>
        <w:autoSpaceDN w:val="0"/>
        <w:adjustRightInd w:val="0"/>
        <w:textAlignment w:val="baseline"/>
        <w:rPr>
          <w:ins w:id="3" w:author="Huawei R00" w:date="2019-11-08T15:42:00Z"/>
          <w:lang w:val="x-none" w:eastAsia="zh-CN" w:bidi="ar-IQ"/>
        </w:rPr>
      </w:pPr>
      <w:ins w:id="4" w:author="Huawei R00" w:date="2019-11-08T15:42:00Z">
        <w:r w:rsidRPr="00C26394">
          <w:rPr>
            <w:rFonts w:hint="eastAsia"/>
            <w:lang w:val="x-none" w:bidi="ar-IQ"/>
          </w:rPr>
          <w:t>5.</w:t>
        </w:r>
      </w:ins>
      <w:ins w:id="5" w:author="Huawei R00" w:date="2019-11-08T22:36:00Z">
        <w:r w:rsidR="00160683">
          <w:rPr>
            <w:lang w:val="x-none" w:bidi="ar-IQ"/>
          </w:rPr>
          <w:t>3</w:t>
        </w:r>
      </w:ins>
      <w:ins w:id="6" w:author="Huawei R00" w:date="2019-11-08T15:42:00Z">
        <w:r w:rsidRPr="00C26394">
          <w:rPr>
            <w:rFonts w:hint="eastAsia"/>
            <w:lang w:val="x-none" w:bidi="ar-IQ"/>
          </w:rPr>
          <w:t>.</w:t>
        </w:r>
        <w:r>
          <w:rPr>
            <w:rFonts w:hint="eastAsia"/>
            <w:lang w:val="x-none" w:eastAsia="zh-CN" w:bidi="ar-IQ"/>
          </w:rPr>
          <w:t>x</w:t>
        </w:r>
        <w:r w:rsidRPr="00C26394">
          <w:rPr>
            <w:rFonts w:hint="eastAsia"/>
            <w:lang w:val="x-none" w:bidi="ar-IQ"/>
          </w:rPr>
          <w:tab/>
        </w:r>
      </w:ins>
      <w:ins w:id="7" w:author="Huawei R00" w:date="2019-11-08T22:35:00Z">
        <w:r w:rsidR="00160683">
          <w:rPr>
            <w:lang w:val="x-none" w:bidi="ar-IQ"/>
          </w:rPr>
          <w:t>M</w:t>
        </w:r>
      </w:ins>
      <w:ins w:id="8" w:author="Huawei R00" w:date="2019-11-08T15:42:00Z">
        <w:r>
          <w:rPr>
            <w:lang w:val="x-none" w:eastAsia="zh-CN" w:bidi="ar-IQ"/>
          </w:rPr>
          <w:t>essage</w:t>
        </w:r>
        <w:r>
          <w:rPr>
            <w:rFonts w:hint="eastAsia"/>
            <w:lang w:val="x-none" w:eastAsia="zh-CN" w:bidi="ar-IQ"/>
          </w:rPr>
          <w:t xml:space="preserve"> flow</w:t>
        </w:r>
      </w:ins>
      <w:ins w:id="9" w:author="Huawei R00" w:date="2019-11-08T22:35:00Z">
        <w:r w:rsidR="00160683">
          <w:rPr>
            <w:lang w:val="x-none" w:eastAsia="zh-CN" w:bidi="ar-IQ"/>
          </w:rPr>
          <w:t xml:space="preserve"> of NSI start and modify</w:t>
        </w:r>
      </w:ins>
      <w:ins w:id="10" w:author="Huawei R00" w:date="2019-11-08T15:42:00Z">
        <w:r>
          <w:rPr>
            <w:rFonts w:hint="eastAsia"/>
            <w:lang w:val="x-none" w:eastAsia="zh-CN" w:bidi="ar-IQ"/>
          </w:rPr>
          <w:t xml:space="preserve"> for </w:t>
        </w:r>
        <w:r>
          <w:rPr>
            <w:rFonts w:eastAsia="等线" w:hint="eastAsia"/>
            <w:lang w:eastAsia="zh-CN"/>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ins>
    </w:p>
    <w:p w:rsidR="00CB69B2" w:rsidRPr="00B265C9" w:rsidRDefault="00CB69B2" w:rsidP="00CB69B2">
      <w:pPr>
        <w:rPr>
          <w:ins w:id="11" w:author="Huawei" w:date="2019-11-08T22:46:00Z"/>
          <w:rFonts w:eastAsia="等线" w:hint="eastAsia"/>
          <w:lang w:eastAsia="zh-CN"/>
        </w:rPr>
      </w:pPr>
      <w:ins w:id="12" w:author="Huawei R00" w:date="2019-11-08T15:42:00Z">
        <w:r>
          <w:t>The following figure 5.</w:t>
        </w:r>
      </w:ins>
      <w:ins w:id="13" w:author="Huawei R00" w:date="2020-02-14T16:36:00Z">
        <w:r w:rsidR="00B265C9">
          <w:t>3</w:t>
        </w:r>
      </w:ins>
      <w:ins w:id="14" w:author="Huawei R00" w:date="2019-11-08T15:42:00Z">
        <w:r>
          <w:t xml:space="preserve">.x.1 describes abstract message flow of </w:t>
        </w:r>
        <w:r>
          <w:rPr>
            <w:rFonts w:hint="eastAsia"/>
            <w:lang w:eastAsia="zh-CN"/>
          </w:rPr>
          <w:t>charging</w:t>
        </w:r>
        <w:r>
          <w:rPr>
            <w:lang w:eastAsia="zh-CN"/>
          </w:rPr>
          <w:t xml:space="preserve"> when a network slice instance </w:t>
        </w:r>
        <w:proofErr w:type="gramStart"/>
        <w:r>
          <w:rPr>
            <w:lang w:eastAsia="zh-CN"/>
          </w:rPr>
          <w:t>is modified</w:t>
        </w:r>
        <w:proofErr w:type="gramEnd"/>
        <w:r>
          <w:rPr>
            <w:lang w:eastAsia="zh-CN"/>
          </w:rPr>
          <w:t xml:space="preserve">. </w:t>
        </w:r>
      </w:ins>
    </w:p>
    <w:bookmarkStart w:id="15" w:name="_MON_1634758365"/>
    <w:bookmarkEnd w:id="15"/>
    <w:p w:rsidR="0015419E" w:rsidRDefault="00B265C9" w:rsidP="000D1356">
      <w:pPr>
        <w:jc w:val="center"/>
        <w:rPr>
          <w:ins w:id="16" w:author="Huawei R00" w:date="2019-11-08T15:42:00Z"/>
          <w:rFonts w:eastAsia="等线"/>
          <w:lang w:val="x-none" w:eastAsia="zh-CN"/>
        </w:rPr>
      </w:pPr>
      <w:ins w:id="17" w:author="Huawei" w:date="2019-11-08T22:46:00Z">
        <w:r>
          <w:rPr>
            <w:rFonts w:eastAsia="等线"/>
            <w:lang w:val="x-none" w:eastAsia="zh-CN"/>
          </w:rPr>
          <w:object w:dxaOrig="9801" w:dyaOrig="5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271.65pt" o:ole="">
              <v:imagedata r:id="rId7" o:title=""/>
            </v:shape>
            <o:OLEObject Type="Embed" ProgID="PowerPoint.Slide.12" ShapeID="_x0000_i1025" DrawAspect="Content" ObjectID="_1643203665" r:id="rId8"/>
          </w:object>
        </w:r>
      </w:ins>
      <w:ins w:id="18" w:author="Huawei R00" w:date="2020-02-14T16:34:00Z">
        <w:r w:rsidRPr="00B265C9">
          <w:t xml:space="preserve"> </w:t>
        </w:r>
        <w:r>
          <w:t>F</w:t>
        </w:r>
        <w:r>
          <w:t>igure 5.</w:t>
        </w:r>
      </w:ins>
      <w:ins w:id="19" w:author="Huawei R00" w:date="2020-02-14T16:35:00Z">
        <w:r>
          <w:t>3</w:t>
        </w:r>
      </w:ins>
      <w:ins w:id="20" w:author="Huawei R00" w:date="2020-02-14T16:34:00Z">
        <w:r>
          <w:t>.x.1</w:t>
        </w:r>
      </w:ins>
      <w:ins w:id="21" w:author="Huawei R00" w:date="2020-02-14T16:35:00Z">
        <w:r>
          <w:t>:</w:t>
        </w:r>
      </w:ins>
      <w:ins w:id="22" w:author="Huawei R00" w:date="2020-02-14T16:34:00Z">
        <w:r>
          <w:t xml:space="preserve"> </w:t>
        </w:r>
      </w:ins>
      <w:ins w:id="23" w:author="Huawei R00" w:date="2020-02-14T16:35:00Z">
        <w:r>
          <w:t>A</w:t>
        </w:r>
      </w:ins>
      <w:ins w:id="24" w:author="Huawei R00" w:date="2020-02-14T16:34:00Z">
        <w:r>
          <w:t>bstract message flow</w:t>
        </w:r>
      </w:ins>
      <w:ins w:id="25" w:author="Huawei R00" w:date="2020-02-14T16:35:00Z">
        <w:r w:rsidRPr="00B265C9">
          <w:t xml:space="preserve"> </w:t>
        </w:r>
        <w:r>
          <w:t xml:space="preserve">of </w:t>
        </w:r>
        <w:r>
          <w:rPr>
            <w:rFonts w:hint="eastAsia"/>
            <w:lang w:eastAsia="zh-CN"/>
          </w:rPr>
          <w:t>charging</w:t>
        </w:r>
        <w:r>
          <w:rPr>
            <w:lang w:eastAsia="zh-CN"/>
          </w:rPr>
          <w:t xml:space="preserve"> when a network slice instance </w:t>
        </w:r>
        <w:proofErr w:type="gramStart"/>
        <w:r>
          <w:rPr>
            <w:lang w:eastAsia="zh-CN"/>
          </w:rPr>
          <w:t>is modified</w:t>
        </w:r>
      </w:ins>
      <w:proofErr w:type="gramEnd"/>
    </w:p>
    <w:p w:rsidR="00CB69B2" w:rsidRPr="007F198D" w:rsidRDefault="00CB69B2" w:rsidP="00CB69B2">
      <w:pPr>
        <w:rPr>
          <w:ins w:id="26" w:author="Huawei R00" w:date="2019-11-08T15:42:00Z"/>
          <w:rFonts w:eastAsia="等线"/>
          <w:lang w:val="x-none" w:eastAsia="zh-CN"/>
        </w:rPr>
      </w:pPr>
    </w:p>
    <w:p w:rsidR="00CB69B2" w:rsidRDefault="00CB69B2" w:rsidP="00CB69B2">
      <w:pPr>
        <w:rPr>
          <w:ins w:id="27" w:author="Huawei R00" w:date="2019-11-08T15:42:00Z"/>
          <w:lang w:eastAsia="zh-CN"/>
        </w:rPr>
      </w:pPr>
      <w:ins w:id="28" w:author="Huawei R00" w:date="2019-11-08T15:42:00Z">
        <w:r>
          <w:rPr>
            <w:rFonts w:hint="eastAsia"/>
            <w:lang w:eastAsia="zh-CN"/>
          </w:rPr>
          <w:t xml:space="preserve">Step </w:t>
        </w:r>
      </w:ins>
      <w:ins w:id="29" w:author="Huawei R00" w:date="2020-02-14T16:32:00Z">
        <w:r w:rsidR="00B265C9">
          <w:rPr>
            <w:lang w:eastAsia="zh-CN"/>
          </w:rPr>
          <w:t>1</w:t>
        </w:r>
      </w:ins>
      <w:ins w:id="30" w:author="Huawei R00" w:date="2019-11-08T15:42:00Z">
        <w:r>
          <w:rPr>
            <w:rFonts w:hint="eastAsia"/>
            <w:lang w:eastAsia="zh-CN"/>
          </w:rPr>
          <w:t>-</w:t>
        </w:r>
      </w:ins>
      <w:ins w:id="31" w:author="Huawei R00" w:date="2020-02-14T16:32:00Z">
        <w:r w:rsidR="00B265C9">
          <w:rPr>
            <w:lang w:eastAsia="zh-CN"/>
          </w:rPr>
          <w:t>2</w:t>
        </w:r>
      </w:ins>
      <w:ins w:id="32" w:author="Huawei R00" w:date="2019-11-08T15:42:00Z">
        <w:r w:rsidR="00CD31D7">
          <w:rPr>
            <w:rFonts w:hint="eastAsia"/>
            <w:lang w:eastAsia="zh-CN"/>
          </w:rPr>
          <w:t xml:space="preserve">. Network slice </w:t>
        </w:r>
      </w:ins>
      <w:proofErr w:type="spellStart"/>
      <w:ins w:id="33" w:author="Huawei R00" w:date="2020-02-14T16:36:00Z">
        <w:r w:rsidR="00B265C9">
          <w:rPr>
            <w:lang w:eastAsia="zh-CN"/>
          </w:rPr>
          <w:t>M</w:t>
        </w:r>
      </w:ins>
      <w:ins w:id="34" w:author="Huawei R00" w:date="2020-02-14T16:37:00Z">
        <w:r w:rsidR="000D1356">
          <w:rPr>
            <w:lang w:eastAsia="zh-CN"/>
          </w:rPr>
          <w:t>nS</w:t>
        </w:r>
      </w:ins>
      <w:proofErr w:type="spellEnd"/>
      <w:ins w:id="35" w:author="Huawei R00" w:date="2019-11-08T15:42:00Z">
        <w:r>
          <w:rPr>
            <w:rFonts w:hint="eastAsia"/>
            <w:lang w:eastAsia="zh-CN"/>
          </w:rPr>
          <w:t xml:space="preserve"> consumer requests modification of NSI. The requirements of performance and analytics based charging can be changed with this request to modify NSI. The NSI and NSSI are modified by 3GPP management system.</w:t>
        </w:r>
      </w:ins>
    </w:p>
    <w:p w:rsidR="00CB69B2" w:rsidRDefault="00CB69B2" w:rsidP="00CB69B2">
      <w:pPr>
        <w:rPr>
          <w:ins w:id="36" w:author="Huawei R00" w:date="2019-11-08T15:42:00Z"/>
          <w:lang w:eastAsia="zh-CN"/>
        </w:rPr>
      </w:pPr>
      <w:ins w:id="37" w:author="Huawei R00" w:date="2019-11-08T15:42:00Z">
        <w:r>
          <w:rPr>
            <w:rFonts w:hint="eastAsia"/>
            <w:lang w:eastAsia="zh-CN"/>
          </w:rPr>
          <w:t xml:space="preserve">Step </w:t>
        </w:r>
      </w:ins>
      <w:ins w:id="38" w:author="Huawei R00" w:date="2020-02-14T16:33:00Z">
        <w:r w:rsidR="00B265C9">
          <w:rPr>
            <w:lang w:eastAsia="zh-CN"/>
          </w:rPr>
          <w:t>3</w:t>
        </w:r>
      </w:ins>
      <w:ins w:id="39" w:author="Huawei R00" w:date="2019-11-08T15:42:00Z">
        <w:r>
          <w:rPr>
            <w:rFonts w:hint="eastAsia"/>
            <w:lang w:eastAsia="zh-CN"/>
          </w:rPr>
          <w:t xml:space="preserve">ch-a. </w:t>
        </w:r>
      </w:ins>
      <w:ins w:id="40" w:author="Huawei R00" w:date="2020-02-02T14:14:00Z">
        <w:r w:rsidR="0052633E">
          <w:rPr>
            <w:lang w:eastAsia="zh-CN"/>
          </w:rPr>
          <w:t>NSIF</w:t>
        </w:r>
      </w:ins>
      <w:ins w:id="41" w:author="Huawei R00" w:date="2019-11-08T15:42:00Z">
        <w:r>
          <w:rPr>
            <w:rFonts w:hint="eastAsia"/>
            <w:lang w:eastAsia="zh-CN"/>
          </w:rPr>
          <w:t xml:space="preserve"> sends Charging Data Request [Event] to CHF for authorization and a network slice </w:t>
        </w:r>
      </w:ins>
      <w:ins w:id="42" w:author="Huawei R00" w:date="2020-02-02T14:15:00Z">
        <w:r w:rsidR="00B16F47">
          <w:rPr>
            <w:lang w:eastAsia="zh-CN"/>
          </w:rPr>
          <w:t xml:space="preserve">performance and analytics </w:t>
        </w:r>
      </w:ins>
      <w:ins w:id="43" w:author="Huawei R00" w:date="2019-11-08T15:42:00Z">
        <w:r>
          <w:rPr>
            <w:rFonts w:hint="eastAsia"/>
            <w:lang w:eastAsia="zh-CN"/>
          </w:rPr>
          <w:t>charging event</w:t>
        </w:r>
      </w:ins>
      <w:ins w:id="44" w:author="Huawei R00" w:date="2020-02-02T14:14:00Z">
        <w:r w:rsidR="0052633E">
          <w:rPr>
            <w:lang w:eastAsia="zh-CN"/>
          </w:rPr>
          <w:t>.</w:t>
        </w:r>
      </w:ins>
    </w:p>
    <w:p w:rsidR="00CB69B2" w:rsidRDefault="00CB69B2" w:rsidP="00CB69B2">
      <w:pPr>
        <w:rPr>
          <w:ins w:id="45" w:author="Huawei R00" w:date="2019-11-08T15:42:00Z"/>
          <w:lang w:eastAsia="zh-CN"/>
        </w:rPr>
      </w:pPr>
      <w:ins w:id="46" w:author="Huawei R00" w:date="2019-11-08T15:42:00Z">
        <w:r>
          <w:rPr>
            <w:rFonts w:hint="eastAsia"/>
            <w:lang w:eastAsia="zh-CN"/>
          </w:rPr>
          <w:t xml:space="preserve">Step </w:t>
        </w:r>
      </w:ins>
      <w:ins w:id="47" w:author="Huawei R00" w:date="2020-02-14T16:34:00Z">
        <w:r w:rsidR="00B265C9">
          <w:rPr>
            <w:lang w:eastAsia="zh-CN"/>
          </w:rPr>
          <w:t>3</w:t>
        </w:r>
      </w:ins>
      <w:ins w:id="48" w:author="Huawei R00" w:date="2019-11-08T15:42:00Z">
        <w:r>
          <w:rPr>
            <w:rFonts w:hint="eastAsia"/>
            <w:lang w:eastAsia="zh-CN"/>
          </w:rPr>
          <w:t xml:space="preserve">ch-b. </w:t>
        </w:r>
        <w:r w:rsidRPr="00424394">
          <w:t xml:space="preserve">The </w:t>
        </w:r>
        <w:r w:rsidRPr="001B69A8">
          <w:t>CHF</w:t>
        </w:r>
        <w:r w:rsidRPr="00424394">
          <w:t xml:space="preserve"> </w:t>
        </w:r>
      </w:ins>
      <w:ins w:id="49" w:author="Huawei R00" w:date="2019-11-08T22:42:00Z">
        <w:r w:rsidR="00AD662F">
          <w:t>creates</w:t>
        </w:r>
      </w:ins>
      <w:ins w:id="50" w:author="Huawei R00" w:date="2019-11-08T15:42:00Z">
        <w:r w:rsidRPr="00424394">
          <w:t xml:space="preserve"> </w:t>
        </w:r>
        <w:r>
          <w:rPr>
            <w:rFonts w:hint="eastAsia"/>
            <w:lang w:eastAsia="zh-CN"/>
          </w:rPr>
          <w:t xml:space="preserve">network slice CHF </w:t>
        </w:r>
        <w:r w:rsidRPr="001B69A8">
          <w:t>CDR</w:t>
        </w:r>
        <w:r w:rsidRPr="00424394">
          <w:t xml:space="preserve"> for this </w:t>
        </w:r>
      </w:ins>
      <w:ins w:id="51" w:author="Huawei R00" w:date="2019-11-08T22:41:00Z">
        <w:r w:rsidR="00A23077">
          <w:rPr>
            <w:rFonts w:hint="eastAsia"/>
            <w:lang w:eastAsia="zh-CN"/>
          </w:rPr>
          <w:t>Charging Data Request [Event]</w:t>
        </w:r>
      </w:ins>
      <w:ins w:id="52" w:author="Huawei R00" w:date="2019-11-08T15:42:00Z">
        <w:r w:rsidRPr="00424394">
          <w:t>.</w:t>
        </w:r>
      </w:ins>
    </w:p>
    <w:p w:rsidR="00CB69B2" w:rsidRDefault="00CB69B2" w:rsidP="00CB69B2">
      <w:pPr>
        <w:rPr>
          <w:ins w:id="53" w:author="Huawei R00" w:date="2019-11-08T15:42:00Z"/>
          <w:lang w:eastAsia="zh-CN"/>
        </w:rPr>
      </w:pPr>
      <w:ins w:id="54" w:author="Huawei R00" w:date="2019-11-08T15:42:00Z">
        <w:r>
          <w:rPr>
            <w:rFonts w:hint="eastAsia"/>
            <w:lang w:eastAsia="zh-CN"/>
          </w:rPr>
          <w:t xml:space="preserve">Step </w:t>
        </w:r>
      </w:ins>
      <w:ins w:id="55" w:author="Huawei R00" w:date="2020-02-14T16:34:00Z">
        <w:r w:rsidR="00B265C9">
          <w:rPr>
            <w:lang w:eastAsia="zh-CN"/>
          </w:rPr>
          <w:t>3</w:t>
        </w:r>
      </w:ins>
      <w:ins w:id="56" w:author="Huawei R00" w:date="2019-11-08T15:42:00Z">
        <w:r>
          <w:rPr>
            <w:rFonts w:hint="eastAsia"/>
            <w:lang w:eastAsia="zh-CN"/>
          </w:rPr>
          <w:t>ch-c. The</w:t>
        </w:r>
        <w:r w:rsidRPr="00424394">
          <w:t xml:space="preserve"> </w:t>
        </w:r>
        <w:r w:rsidRPr="001B69A8">
          <w:t>CHF</w:t>
        </w:r>
        <w:r w:rsidRPr="00424394">
          <w:t xml:space="preserve"> acknowledges by sending Charging Data Response</w:t>
        </w:r>
        <w:r>
          <w:t xml:space="preserve"> </w:t>
        </w:r>
        <w:r w:rsidRPr="00424394">
          <w:rPr>
            <w:lang w:eastAsia="zh-CN"/>
          </w:rPr>
          <w:t>[</w:t>
        </w:r>
        <w:r>
          <w:rPr>
            <w:rFonts w:hint="eastAsia"/>
            <w:lang w:eastAsia="zh-CN"/>
          </w:rPr>
          <w:t>Event</w:t>
        </w:r>
        <w:r w:rsidRPr="00424394">
          <w:rPr>
            <w:lang w:eastAsia="zh-CN"/>
          </w:rPr>
          <w:t xml:space="preserve">] to the </w:t>
        </w:r>
      </w:ins>
      <w:ins w:id="57" w:author="Huawei R00" w:date="2020-02-02T14:14:00Z">
        <w:r w:rsidR="0052633E">
          <w:rPr>
            <w:lang w:eastAsia="zh-CN"/>
          </w:rPr>
          <w:t>NSIF</w:t>
        </w:r>
      </w:ins>
      <w:ins w:id="58" w:author="Huawei R00" w:date="2019-11-08T15:42:00Z">
        <w:r>
          <w:rPr>
            <w:rFonts w:hint="eastAsia"/>
            <w:lang w:eastAsia="zh-CN"/>
          </w:rPr>
          <w:t>.</w:t>
        </w:r>
      </w:ins>
    </w:p>
    <w:p w:rsidR="00D83370" w:rsidRDefault="00D83370" w:rsidP="00A84033">
      <w:pPr>
        <w:rPr>
          <w:lang w:eastAsia="zh-CN"/>
        </w:rPr>
      </w:pPr>
      <w:bookmarkStart w:id="59" w:name="_GoBack"/>
      <w:bookmarkEnd w:id="59"/>
    </w:p>
    <w:p w:rsidR="00D83370" w:rsidRPr="00647FAD" w:rsidRDefault="00D83370" w:rsidP="00A8403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78D7" w:rsidRPr="000D366E" w:rsidTr="003564CF">
        <w:tc>
          <w:tcPr>
            <w:tcW w:w="9639" w:type="dxa"/>
            <w:tcBorders>
              <w:top w:val="single" w:sz="4" w:space="0" w:color="auto"/>
              <w:left w:val="single" w:sz="4" w:space="0" w:color="auto"/>
              <w:bottom w:val="single" w:sz="4" w:space="0" w:color="auto"/>
              <w:right w:val="single" w:sz="4" w:space="0" w:color="auto"/>
            </w:tcBorders>
            <w:shd w:val="clear" w:color="auto" w:fill="FFFFCC"/>
          </w:tcPr>
          <w:p w:rsidR="006478D7" w:rsidRPr="006F0E57" w:rsidRDefault="006478D7" w:rsidP="003564CF">
            <w:pPr>
              <w:overflowPunct w:val="0"/>
              <w:autoSpaceDE w:val="0"/>
              <w:autoSpaceDN w:val="0"/>
              <w:adjustRightInd w:val="0"/>
              <w:jc w:val="center"/>
              <w:rPr>
                <w:rFonts w:ascii="Arial" w:hAnsi="Arial" w:cs="Arial"/>
                <w:b/>
                <w:bCs/>
                <w:sz w:val="28"/>
                <w:szCs w:val="28"/>
              </w:rPr>
            </w:pPr>
            <w:r w:rsidRPr="007215AA">
              <w:rPr>
                <w:rFonts w:ascii="Arial" w:hAnsi="Arial" w:cs="Arial"/>
                <w:b/>
                <w:bCs/>
                <w:sz w:val="28"/>
                <w:szCs w:val="28"/>
              </w:rPr>
              <w:t>End of changes</w:t>
            </w:r>
          </w:p>
        </w:tc>
      </w:tr>
    </w:tbl>
    <w:p w:rsidR="00C022E3" w:rsidRDefault="00C022E3" w:rsidP="000647A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38AE" w:rsidRDefault="00DB38AE">
      <w:r>
        <w:separator/>
      </w:r>
    </w:p>
  </w:endnote>
  <w:endnote w:type="continuationSeparator" w:id="0">
    <w:p w:rsidR="00DB38AE" w:rsidRDefault="00DB3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38AE" w:rsidRDefault="00DB38AE">
      <w:r>
        <w:separator/>
      </w:r>
    </w:p>
  </w:footnote>
  <w:footnote w:type="continuationSeparator" w:id="0">
    <w:p w:rsidR="00DB38AE" w:rsidRDefault="00DB38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262812"/>
    <w:multiLevelType w:val="hybridMultilevel"/>
    <w:tmpl w:val="D1846EFC"/>
    <w:lvl w:ilvl="0" w:tplc="B746ACC4">
      <w:start w:val="4"/>
      <w:numFmt w:val="bullet"/>
      <w:lvlText w:val="-"/>
      <w:lvlJc w:val="left"/>
      <w:pPr>
        <w:ind w:left="420" w:hanging="420"/>
      </w:pPr>
      <w:rPr>
        <w:rFonts w:ascii="Times New Roman" w:eastAsia="宋体"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38C46C7"/>
    <w:multiLevelType w:val="hybridMultilevel"/>
    <w:tmpl w:val="20DC1F38"/>
    <w:lvl w:ilvl="0" w:tplc="AD729B3A">
      <w:start w:val="3"/>
      <w:numFmt w:val="bullet"/>
      <w:lvlText w:val="-"/>
      <w:lvlJc w:val="left"/>
      <w:pPr>
        <w:ind w:left="708" w:hanging="420"/>
      </w:pPr>
      <w:rPr>
        <w:rFonts w:ascii="Times New Roman" w:eastAsia="Times New Roman" w:hAnsi="Times New Roman"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6483854"/>
    <w:multiLevelType w:val="hybridMultilevel"/>
    <w:tmpl w:val="60DC6C72"/>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E50D88"/>
    <w:multiLevelType w:val="hybridMultilevel"/>
    <w:tmpl w:val="78D88EE0"/>
    <w:lvl w:ilvl="0" w:tplc="C5FAA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28247FE"/>
    <w:multiLevelType w:val="hybridMultilevel"/>
    <w:tmpl w:val="4056A8CE"/>
    <w:lvl w:ilvl="0" w:tplc="E9BC63F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A862D47"/>
    <w:multiLevelType w:val="hybridMultilevel"/>
    <w:tmpl w:val="4CDACD0C"/>
    <w:lvl w:ilvl="0" w:tplc="EEEA40DE">
      <w:start w:val="5"/>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B147703"/>
    <w:multiLevelType w:val="hybridMultilevel"/>
    <w:tmpl w:val="E384E3F6"/>
    <w:lvl w:ilvl="0" w:tplc="D4A680C8">
      <w:start w:val="6"/>
      <w:numFmt w:val="bullet"/>
      <w:lvlText w:val="-"/>
      <w:lvlJc w:val="left"/>
      <w:pPr>
        <w:ind w:left="420" w:hanging="420"/>
      </w:pPr>
      <w:rPr>
        <w:rFonts w:ascii="Times New Roman" w:eastAsia="MS Mincho"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440DCF"/>
    <w:multiLevelType w:val="hybridMultilevel"/>
    <w:tmpl w:val="D3588BFC"/>
    <w:lvl w:ilvl="0" w:tplc="AD729B3A">
      <w:start w:val="3"/>
      <w:numFmt w:val="bullet"/>
      <w:lvlText w:val="-"/>
      <w:lvlJc w:val="left"/>
      <w:pPr>
        <w:ind w:left="708" w:hanging="420"/>
      </w:pPr>
      <w:rPr>
        <w:rFonts w:ascii="Times New Roman" w:eastAsia="Times New Roman" w:hAnsi="Times New Roman" w:cs="Times New Roman" w:hint="default"/>
      </w:rPr>
    </w:lvl>
    <w:lvl w:ilvl="1" w:tplc="AD729B3A">
      <w:start w:val="3"/>
      <w:numFmt w:val="bullet"/>
      <w:lvlText w:val="-"/>
      <w:lvlJc w:val="left"/>
      <w:pPr>
        <w:ind w:left="1128" w:hanging="420"/>
      </w:pPr>
      <w:rPr>
        <w:rFonts w:ascii="Times New Roman" w:eastAsia="Times New Roman" w:hAnsi="Times New Roman" w:cs="Times New Roman"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18442DE"/>
    <w:multiLevelType w:val="hybridMultilevel"/>
    <w:tmpl w:val="E2D48F0C"/>
    <w:lvl w:ilvl="0" w:tplc="75548ED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E262331"/>
    <w:multiLevelType w:val="hybridMultilevel"/>
    <w:tmpl w:val="8CCE297E"/>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9232FA"/>
    <w:multiLevelType w:val="hybridMultilevel"/>
    <w:tmpl w:val="CE6A626C"/>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A5D1D10"/>
    <w:multiLevelType w:val="hybridMultilevel"/>
    <w:tmpl w:val="401825D8"/>
    <w:lvl w:ilvl="0" w:tplc="75548E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2"/>
  </w:num>
  <w:num w:numId="5">
    <w:abstractNumId w:val="21"/>
  </w:num>
  <w:num w:numId="6">
    <w:abstractNumId w:val="10"/>
  </w:num>
  <w:num w:numId="7">
    <w:abstractNumId w:val="12"/>
  </w:num>
  <w:num w:numId="8">
    <w:abstractNumId w:val="29"/>
  </w:num>
  <w:num w:numId="9">
    <w:abstractNumId w:val="24"/>
  </w:num>
  <w:num w:numId="10">
    <w:abstractNumId w:val="27"/>
  </w:num>
  <w:num w:numId="11">
    <w:abstractNumId w:val="19"/>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9"/>
  </w:num>
  <w:num w:numId="22">
    <w:abstractNumId w:val="18"/>
  </w:num>
  <w:num w:numId="23">
    <w:abstractNumId w:val="17"/>
  </w:num>
  <w:num w:numId="24">
    <w:abstractNumId w:val="20"/>
  </w:num>
  <w:num w:numId="25">
    <w:abstractNumId w:val="8"/>
  </w:num>
  <w:num w:numId="26">
    <w:abstractNumId w:val="28"/>
  </w:num>
  <w:num w:numId="27">
    <w:abstractNumId w:val="15"/>
  </w:num>
  <w:num w:numId="28">
    <w:abstractNumId w:val="25"/>
  </w:num>
  <w:num w:numId="29">
    <w:abstractNumId w:val="11"/>
  </w:num>
  <w:num w:numId="30">
    <w:abstractNumId w:val="26"/>
  </w:num>
  <w:num w:numId="3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921"/>
    <w:rsid w:val="000108D1"/>
    <w:rsid w:val="00010F84"/>
    <w:rsid w:val="00012515"/>
    <w:rsid w:val="00014C60"/>
    <w:rsid w:val="00016EE9"/>
    <w:rsid w:val="00027BAA"/>
    <w:rsid w:val="00032768"/>
    <w:rsid w:val="00035CD6"/>
    <w:rsid w:val="000542C1"/>
    <w:rsid w:val="00063FD6"/>
    <w:rsid w:val="000647A2"/>
    <w:rsid w:val="000819D8"/>
    <w:rsid w:val="000850D1"/>
    <w:rsid w:val="00086BA5"/>
    <w:rsid w:val="00091451"/>
    <w:rsid w:val="00091523"/>
    <w:rsid w:val="00092355"/>
    <w:rsid w:val="000A2C6C"/>
    <w:rsid w:val="000A4660"/>
    <w:rsid w:val="000B330B"/>
    <w:rsid w:val="000C0122"/>
    <w:rsid w:val="000C04B5"/>
    <w:rsid w:val="000C20EC"/>
    <w:rsid w:val="000C4261"/>
    <w:rsid w:val="000C61B0"/>
    <w:rsid w:val="000D1356"/>
    <w:rsid w:val="000D30FD"/>
    <w:rsid w:val="000E2BB6"/>
    <w:rsid w:val="000E75EB"/>
    <w:rsid w:val="000F658A"/>
    <w:rsid w:val="0012185E"/>
    <w:rsid w:val="00121B8F"/>
    <w:rsid w:val="00133D30"/>
    <w:rsid w:val="0014022B"/>
    <w:rsid w:val="00146A57"/>
    <w:rsid w:val="001503F4"/>
    <w:rsid w:val="00150DA7"/>
    <w:rsid w:val="00152A31"/>
    <w:rsid w:val="00153F05"/>
    <w:rsid w:val="0015419E"/>
    <w:rsid w:val="00160683"/>
    <w:rsid w:val="001676B8"/>
    <w:rsid w:val="001742F5"/>
    <w:rsid w:val="00175521"/>
    <w:rsid w:val="00177D3A"/>
    <w:rsid w:val="00182FB6"/>
    <w:rsid w:val="00184746"/>
    <w:rsid w:val="00193E06"/>
    <w:rsid w:val="00196C5A"/>
    <w:rsid w:val="0019732F"/>
    <w:rsid w:val="001A26AF"/>
    <w:rsid w:val="001A54FA"/>
    <w:rsid w:val="001A5FD1"/>
    <w:rsid w:val="001B1652"/>
    <w:rsid w:val="001B4915"/>
    <w:rsid w:val="001B4C0B"/>
    <w:rsid w:val="001C2CD3"/>
    <w:rsid w:val="001C3368"/>
    <w:rsid w:val="001C3EC8"/>
    <w:rsid w:val="001D0D60"/>
    <w:rsid w:val="001D11D4"/>
    <w:rsid w:val="001D2BD4"/>
    <w:rsid w:val="001D5C5B"/>
    <w:rsid w:val="001D725C"/>
    <w:rsid w:val="001E5168"/>
    <w:rsid w:val="001E6C0E"/>
    <w:rsid w:val="001F18D0"/>
    <w:rsid w:val="001F2970"/>
    <w:rsid w:val="001F359E"/>
    <w:rsid w:val="001F433A"/>
    <w:rsid w:val="00200723"/>
    <w:rsid w:val="0020395B"/>
    <w:rsid w:val="00204B9C"/>
    <w:rsid w:val="00207318"/>
    <w:rsid w:val="002132B1"/>
    <w:rsid w:val="00224347"/>
    <w:rsid w:val="00237D0A"/>
    <w:rsid w:val="0024066D"/>
    <w:rsid w:val="0024201F"/>
    <w:rsid w:val="00244C9A"/>
    <w:rsid w:val="0025000D"/>
    <w:rsid w:val="00251551"/>
    <w:rsid w:val="00252AA5"/>
    <w:rsid w:val="002565CA"/>
    <w:rsid w:val="00264ECC"/>
    <w:rsid w:val="00277757"/>
    <w:rsid w:val="002804EA"/>
    <w:rsid w:val="00284C22"/>
    <w:rsid w:val="00286102"/>
    <w:rsid w:val="002A1903"/>
    <w:rsid w:val="002B3469"/>
    <w:rsid w:val="002C46BE"/>
    <w:rsid w:val="002C599E"/>
    <w:rsid w:val="002D1080"/>
    <w:rsid w:val="002D271B"/>
    <w:rsid w:val="002D3377"/>
    <w:rsid w:val="002E22F7"/>
    <w:rsid w:val="002E4C47"/>
    <w:rsid w:val="002E508A"/>
    <w:rsid w:val="002F0775"/>
    <w:rsid w:val="002F69E5"/>
    <w:rsid w:val="00302A69"/>
    <w:rsid w:val="00303F68"/>
    <w:rsid w:val="00306149"/>
    <w:rsid w:val="0030628A"/>
    <w:rsid w:val="00311E48"/>
    <w:rsid w:val="00315535"/>
    <w:rsid w:val="00317CE2"/>
    <w:rsid w:val="0032047B"/>
    <w:rsid w:val="00320A3F"/>
    <w:rsid w:val="00325D5F"/>
    <w:rsid w:val="00327D1D"/>
    <w:rsid w:val="003327A1"/>
    <w:rsid w:val="003435CC"/>
    <w:rsid w:val="0035264F"/>
    <w:rsid w:val="003564CF"/>
    <w:rsid w:val="003627B1"/>
    <w:rsid w:val="00362D6D"/>
    <w:rsid w:val="003651AD"/>
    <w:rsid w:val="00367879"/>
    <w:rsid w:val="00370663"/>
    <w:rsid w:val="00371032"/>
    <w:rsid w:val="00371B44"/>
    <w:rsid w:val="003772CD"/>
    <w:rsid w:val="00383ED3"/>
    <w:rsid w:val="00387275"/>
    <w:rsid w:val="003A028E"/>
    <w:rsid w:val="003A22B7"/>
    <w:rsid w:val="003B689B"/>
    <w:rsid w:val="003C1B7E"/>
    <w:rsid w:val="003C46EA"/>
    <w:rsid w:val="003C5A97"/>
    <w:rsid w:val="003D3209"/>
    <w:rsid w:val="003D56D1"/>
    <w:rsid w:val="003D6404"/>
    <w:rsid w:val="003E481B"/>
    <w:rsid w:val="003E5E5A"/>
    <w:rsid w:val="003E7009"/>
    <w:rsid w:val="003F0402"/>
    <w:rsid w:val="003F1A50"/>
    <w:rsid w:val="003F1C37"/>
    <w:rsid w:val="003F52B2"/>
    <w:rsid w:val="004016E7"/>
    <w:rsid w:val="00402103"/>
    <w:rsid w:val="00403F05"/>
    <w:rsid w:val="00405A65"/>
    <w:rsid w:val="004064E9"/>
    <w:rsid w:val="00411B27"/>
    <w:rsid w:val="00413880"/>
    <w:rsid w:val="0042047A"/>
    <w:rsid w:val="00424FA6"/>
    <w:rsid w:val="004259C0"/>
    <w:rsid w:val="00434184"/>
    <w:rsid w:val="004346F5"/>
    <w:rsid w:val="00434D17"/>
    <w:rsid w:val="004378CA"/>
    <w:rsid w:val="00440AFE"/>
    <w:rsid w:val="0044112D"/>
    <w:rsid w:val="004458ED"/>
    <w:rsid w:val="00450903"/>
    <w:rsid w:val="004518F2"/>
    <w:rsid w:val="00452056"/>
    <w:rsid w:val="00452364"/>
    <w:rsid w:val="0045429C"/>
    <w:rsid w:val="00457CD6"/>
    <w:rsid w:val="0047386B"/>
    <w:rsid w:val="00486779"/>
    <w:rsid w:val="004925CC"/>
    <w:rsid w:val="004940DE"/>
    <w:rsid w:val="004951FE"/>
    <w:rsid w:val="00495890"/>
    <w:rsid w:val="004A5339"/>
    <w:rsid w:val="004B3F79"/>
    <w:rsid w:val="004C0EA7"/>
    <w:rsid w:val="004C18D9"/>
    <w:rsid w:val="004C3718"/>
    <w:rsid w:val="004C6E7B"/>
    <w:rsid w:val="004D1601"/>
    <w:rsid w:val="004D55C2"/>
    <w:rsid w:val="004E5B37"/>
    <w:rsid w:val="004F345F"/>
    <w:rsid w:val="004F53BB"/>
    <w:rsid w:val="004F604E"/>
    <w:rsid w:val="005002DC"/>
    <w:rsid w:val="00513DBA"/>
    <w:rsid w:val="00516438"/>
    <w:rsid w:val="0052633E"/>
    <w:rsid w:val="005513A7"/>
    <w:rsid w:val="00552D01"/>
    <w:rsid w:val="00552DA8"/>
    <w:rsid w:val="00554CA5"/>
    <w:rsid w:val="005600D9"/>
    <w:rsid w:val="005729C4"/>
    <w:rsid w:val="00573EF7"/>
    <w:rsid w:val="005763C4"/>
    <w:rsid w:val="005865DD"/>
    <w:rsid w:val="0059227B"/>
    <w:rsid w:val="005923BA"/>
    <w:rsid w:val="005B1808"/>
    <w:rsid w:val="005B795D"/>
    <w:rsid w:val="005D3018"/>
    <w:rsid w:val="005D3CB3"/>
    <w:rsid w:val="005D6E72"/>
    <w:rsid w:val="005E1DED"/>
    <w:rsid w:val="005E2B5F"/>
    <w:rsid w:val="005F029F"/>
    <w:rsid w:val="005F23AE"/>
    <w:rsid w:val="005F7F14"/>
    <w:rsid w:val="0060075B"/>
    <w:rsid w:val="00601734"/>
    <w:rsid w:val="00613820"/>
    <w:rsid w:val="00621EBB"/>
    <w:rsid w:val="0062302C"/>
    <w:rsid w:val="00624178"/>
    <w:rsid w:val="006264BE"/>
    <w:rsid w:val="006478D7"/>
    <w:rsid w:val="00647FAD"/>
    <w:rsid w:val="00652248"/>
    <w:rsid w:val="00652485"/>
    <w:rsid w:val="00652BB4"/>
    <w:rsid w:val="00657B80"/>
    <w:rsid w:val="0067040B"/>
    <w:rsid w:val="006725AB"/>
    <w:rsid w:val="006774B9"/>
    <w:rsid w:val="00684D35"/>
    <w:rsid w:val="00687033"/>
    <w:rsid w:val="00691C5D"/>
    <w:rsid w:val="0069205D"/>
    <w:rsid w:val="00694753"/>
    <w:rsid w:val="006A5CBD"/>
    <w:rsid w:val="006B64E6"/>
    <w:rsid w:val="006C082C"/>
    <w:rsid w:val="006C1E3F"/>
    <w:rsid w:val="006C262D"/>
    <w:rsid w:val="006C47C1"/>
    <w:rsid w:val="006D340A"/>
    <w:rsid w:val="006D3E2F"/>
    <w:rsid w:val="006D4B18"/>
    <w:rsid w:val="006E57B3"/>
    <w:rsid w:val="006F5360"/>
    <w:rsid w:val="00702B58"/>
    <w:rsid w:val="00704830"/>
    <w:rsid w:val="00711E1A"/>
    <w:rsid w:val="007153C9"/>
    <w:rsid w:val="007169AE"/>
    <w:rsid w:val="00724D54"/>
    <w:rsid w:val="00724F49"/>
    <w:rsid w:val="00735CBD"/>
    <w:rsid w:val="00741EBA"/>
    <w:rsid w:val="007426DA"/>
    <w:rsid w:val="007433FA"/>
    <w:rsid w:val="00751FE9"/>
    <w:rsid w:val="007644A1"/>
    <w:rsid w:val="00765AEC"/>
    <w:rsid w:val="0076631E"/>
    <w:rsid w:val="00777C15"/>
    <w:rsid w:val="00787011"/>
    <w:rsid w:val="007950C1"/>
    <w:rsid w:val="007A0270"/>
    <w:rsid w:val="007A2AD3"/>
    <w:rsid w:val="007A36A6"/>
    <w:rsid w:val="007A5A3C"/>
    <w:rsid w:val="007A75A8"/>
    <w:rsid w:val="007B01F5"/>
    <w:rsid w:val="007B499A"/>
    <w:rsid w:val="007B4B5C"/>
    <w:rsid w:val="007C27B0"/>
    <w:rsid w:val="007C5FFE"/>
    <w:rsid w:val="007D12AB"/>
    <w:rsid w:val="007D180D"/>
    <w:rsid w:val="007D407F"/>
    <w:rsid w:val="007D5302"/>
    <w:rsid w:val="007E556B"/>
    <w:rsid w:val="007E624D"/>
    <w:rsid w:val="007E684E"/>
    <w:rsid w:val="007F198D"/>
    <w:rsid w:val="007F300B"/>
    <w:rsid w:val="007F4579"/>
    <w:rsid w:val="008014C3"/>
    <w:rsid w:val="00804C5C"/>
    <w:rsid w:val="008100AF"/>
    <w:rsid w:val="008204C9"/>
    <w:rsid w:val="008268F4"/>
    <w:rsid w:val="00827C2D"/>
    <w:rsid w:val="00831082"/>
    <w:rsid w:val="008336F0"/>
    <w:rsid w:val="00846F81"/>
    <w:rsid w:val="0086204C"/>
    <w:rsid w:val="00865B6D"/>
    <w:rsid w:val="008731C2"/>
    <w:rsid w:val="00877AF5"/>
    <w:rsid w:val="0088207A"/>
    <w:rsid w:val="00884958"/>
    <w:rsid w:val="0089385F"/>
    <w:rsid w:val="00893C6F"/>
    <w:rsid w:val="008A13F0"/>
    <w:rsid w:val="008A4410"/>
    <w:rsid w:val="008A5F03"/>
    <w:rsid w:val="008B0248"/>
    <w:rsid w:val="008B25A0"/>
    <w:rsid w:val="008C5376"/>
    <w:rsid w:val="008D3684"/>
    <w:rsid w:val="008E2C6C"/>
    <w:rsid w:val="008E3E57"/>
    <w:rsid w:val="008E5BBA"/>
    <w:rsid w:val="008F001E"/>
    <w:rsid w:val="008F7206"/>
    <w:rsid w:val="008F7221"/>
    <w:rsid w:val="009047DC"/>
    <w:rsid w:val="00906F96"/>
    <w:rsid w:val="00910ED3"/>
    <w:rsid w:val="00922DD5"/>
    <w:rsid w:val="00922FC2"/>
    <w:rsid w:val="00926630"/>
    <w:rsid w:val="00926ABD"/>
    <w:rsid w:val="009276E8"/>
    <w:rsid w:val="00930ABC"/>
    <w:rsid w:val="009356C8"/>
    <w:rsid w:val="0093667A"/>
    <w:rsid w:val="009471AB"/>
    <w:rsid w:val="009475F0"/>
    <w:rsid w:val="009479C3"/>
    <w:rsid w:val="009541BA"/>
    <w:rsid w:val="00966D47"/>
    <w:rsid w:val="00975783"/>
    <w:rsid w:val="00984AF9"/>
    <w:rsid w:val="00993E90"/>
    <w:rsid w:val="0099579C"/>
    <w:rsid w:val="009A2907"/>
    <w:rsid w:val="009B137B"/>
    <w:rsid w:val="009B179E"/>
    <w:rsid w:val="009B2338"/>
    <w:rsid w:val="009B59EF"/>
    <w:rsid w:val="009C0DED"/>
    <w:rsid w:val="009C525A"/>
    <w:rsid w:val="009C787E"/>
    <w:rsid w:val="009D1571"/>
    <w:rsid w:val="009D1DE9"/>
    <w:rsid w:val="009F7A01"/>
    <w:rsid w:val="00A0183B"/>
    <w:rsid w:val="00A0631A"/>
    <w:rsid w:val="00A11431"/>
    <w:rsid w:val="00A13E65"/>
    <w:rsid w:val="00A1588D"/>
    <w:rsid w:val="00A23077"/>
    <w:rsid w:val="00A272D5"/>
    <w:rsid w:val="00A323EB"/>
    <w:rsid w:val="00A37D7F"/>
    <w:rsid w:val="00A37F55"/>
    <w:rsid w:val="00A420B8"/>
    <w:rsid w:val="00A43CE9"/>
    <w:rsid w:val="00A44B5F"/>
    <w:rsid w:val="00A62E0D"/>
    <w:rsid w:val="00A71CA6"/>
    <w:rsid w:val="00A84033"/>
    <w:rsid w:val="00A84A94"/>
    <w:rsid w:val="00A92955"/>
    <w:rsid w:val="00AA2919"/>
    <w:rsid w:val="00AA5A91"/>
    <w:rsid w:val="00AB2AAE"/>
    <w:rsid w:val="00AB3AE2"/>
    <w:rsid w:val="00AB48FD"/>
    <w:rsid w:val="00AB6176"/>
    <w:rsid w:val="00AC2662"/>
    <w:rsid w:val="00AC4895"/>
    <w:rsid w:val="00AC4B69"/>
    <w:rsid w:val="00AC5906"/>
    <w:rsid w:val="00AD359F"/>
    <w:rsid w:val="00AD662F"/>
    <w:rsid w:val="00AE1018"/>
    <w:rsid w:val="00AE113E"/>
    <w:rsid w:val="00AE2388"/>
    <w:rsid w:val="00AE3404"/>
    <w:rsid w:val="00AE399B"/>
    <w:rsid w:val="00AE4E9E"/>
    <w:rsid w:val="00AE79EA"/>
    <w:rsid w:val="00AF1E23"/>
    <w:rsid w:val="00AF3808"/>
    <w:rsid w:val="00AF3AD9"/>
    <w:rsid w:val="00AF4783"/>
    <w:rsid w:val="00AF53C7"/>
    <w:rsid w:val="00B01A93"/>
    <w:rsid w:val="00B01AFF"/>
    <w:rsid w:val="00B14514"/>
    <w:rsid w:val="00B165C9"/>
    <w:rsid w:val="00B16A36"/>
    <w:rsid w:val="00B16F47"/>
    <w:rsid w:val="00B265C9"/>
    <w:rsid w:val="00B27995"/>
    <w:rsid w:val="00B27E39"/>
    <w:rsid w:val="00B362F8"/>
    <w:rsid w:val="00B41D96"/>
    <w:rsid w:val="00B4317A"/>
    <w:rsid w:val="00B47A2D"/>
    <w:rsid w:val="00B542FC"/>
    <w:rsid w:val="00B5790B"/>
    <w:rsid w:val="00B57C0B"/>
    <w:rsid w:val="00B765B4"/>
    <w:rsid w:val="00B81441"/>
    <w:rsid w:val="00B85413"/>
    <w:rsid w:val="00B86CBA"/>
    <w:rsid w:val="00B87C73"/>
    <w:rsid w:val="00B90B1F"/>
    <w:rsid w:val="00B90D8D"/>
    <w:rsid w:val="00B95B68"/>
    <w:rsid w:val="00BA082E"/>
    <w:rsid w:val="00BA260C"/>
    <w:rsid w:val="00BA279A"/>
    <w:rsid w:val="00BA47C5"/>
    <w:rsid w:val="00BA6CE3"/>
    <w:rsid w:val="00BA74AD"/>
    <w:rsid w:val="00BA77FA"/>
    <w:rsid w:val="00BA78A3"/>
    <w:rsid w:val="00BB0862"/>
    <w:rsid w:val="00BB1293"/>
    <w:rsid w:val="00BB686C"/>
    <w:rsid w:val="00BB743C"/>
    <w:rsid w:val="00BC02B4"/>
    <w:rsid w:val="00BC7271"/>
    <w:rsid w:val="00BD0B20"/>
    <w:rsid w:val="00BE2CB2"/>
    <w:rsid w:val="00BF65B9"/>
    <w:rsid w:val="00C022E3"/>
    <w:rsid w:val="00C069EE"/>
    <w:rsid w:val="00C06ECC"/>
    <w:rsid w:val="00C14DB4"/>
    <w:rsid w:val="00C150FC"/>
    <w:rsid w:val="00C24959"/>
    <w:rsid w:val="00C26394"/>
    <w:rsid w:val="00C30161"/>
    <w:rsid w:val="00C41891"/>
    <w:rsid w:val="00C427EB"/>
    <w:rsid w:val="00C4676B"/>
    <w:rsid w:val="00C4712D"/>
    <w:rsid w:val="00C6198A"/>
    <w:rsid w:val="00C85737"/>
    <w:rsid w:val="00C86B85"/>
    <w:rsid w:val="00C937B5"/>
    <w:rsid w:val="00C94F55"/>
    <w:rsid w:val="00CA7D62"/>
    <w:rsid w:val="00CA7FFD"/>
    <w:rsid w:val="00CB1691"/>
    <w:rsid w:val="00CB3AEB"/>
    <w:rsid w:val="00CB4A1D"/>
    <w:rsid w:val="00CB5E1B"/>
    <w:rsid w:val="00CB670A"/>
    <w:rsid w:val="00CB69B2"/>
    <w:rsid w:val="00CC04C9"/>
    <w:rsid w:val="00CC5ADA"/>
    <w:rsid w:val="00CD31D7"/>
    <w:rsid w:val="00CD6484"/>
    <w:rsid w:val="00CF17C1"/>
    <w:rsid w:val="00CF2646"/>
    <w:rsid w:val="00D15F10"/>
    <w:rsid w:val="00D17C51"/>
    <w:rsid w:val="00D2239B"/>
    <w:rsid w:val="00D25CE8"/>
    <w:rsid w:val="00D279CC"/>
    <w:rsid w:val="00D34B60"/>
    <w:rsid w:val="00D37BDD"/>
    <w:rsid w:val="00D42A22"/>
    <w:rsid w:val="00D432BA"/>
    <w:rsid w:val="00D4455B"/>
    <w:rsid w:val="00D4718F"/>
    <w:rsid w:val="00D5130C"/>
    <w:rsid w:val="00D57C37"/>
    <w:rsid w:val="00D57F7D"/>
    <w:rsid w:val="00D62265"/>
    <w:rsid w:val="00D638B1"/>
    <w:rsid w:val="00D6622E"/>
    <w:rsid w:val="00D75C81"/>
    <w:rsid w:val="00D7787A"/>
    <w:rsid w:val="00D80280"/>
    <w:rsid w:val="00D819FA"/>
    <w:rsid w:val="00D82D22"/>
    <w:rsid w:val="00D83370"/>
    <w:rsid w:val="00D8512E"/>
    <w:rsid w:val="00D90484"/>
    <w:rsid w:val="00D91609"/>
    <w:rsid w:val="00D95553"/>
    <w:rsid w:val="00D97B2E"/>
    <w:rsid w:val="00DA0C9F"/>
    <w:rsid w:val="00DA1E58"/>
    <w:rsid w:val="00DA29D5"/>
    <w:rsid w:val="00DA4413"/>
    <w:rsid w:val="00DB38AE"/>
    <w:rsid w:val="00DD54F6"/>
    <w:rsid w:val="00DE2831"/>
    <w:rsid w:val="00DE2E08"/>
    <w:rsid w:val="00DE4EF2"/>
    <w:rsid w:val="00DE5FB8"/>
    <w:rsid w:val="00DF2C0E"/>
    <w:rsid w:val="00DF4A0B"/>
    <w:rsid w:val="00DF6003"/>
    <w:rsid w:val="00E01225"/>
    <w:rsid w:val="00E032F6"/>
    <w:rsid w:val="00E036FC"/>
    <w:rsid w:val="00E05291"/>
    <w:rsid w:val="00E06A93"/>
    <w:rsid w:val="00E06FFB"/>
    <w:rsid w:val="00E1090A"/>
    <w:rsid w:val="00E14A88"/>
    <w:rsid w:val="00E23F10"/>
    <w:rsid w:val="00E30155"/>
    <w:rsid w:val="00E46EA4"/>
    <w:rsid w:val="00E50FA8"/>
    <w:rsid w:val="00E51DC7"/>
    <w:rsid w:val="00E5259E"/>
    <w:rsid w:val="00E5582E"/>
    <w:rsid w:val="00E55A57"/>
    <w:rsid w:val="00E56C9E"/>
    <w:rsid w:val="00E5709F"/>
    <w:rsid w:val="00E65213"/>
    <w:rsid w:val="00E66F05"/>
    <w:rsid w:val="00E74587"/>
    <w:rsid w:val="00E85ACF"/>
    <w:rsid w:val="00E861D1"/>
    <w:rsid w:val="00EA081D"/>
    <w:rsid w:val="00EA4462"/>
    <w:rsid w:val="00EA6A93"/>
    <w:rsid w:val="00EC563F"/>
    <w:rsid w:val="00EC6D35"/>
    <w:rsid w:val="00EC7069"/>
    <w:rsid w:val="00ED21D7"/>
    <w:rsid w:val="00ED2B3E"/>
    <w:rsid w:val="00ED4954"/>
    <w:rsid w:val="00ED4CFE"/>
    <w:rsid w:val="00ED731F"/>
    <w:rsid w:val="00EE0943"/>
    <w:rsid w:val="00EE6405"/>
    <w:rsid w:val="00EF1590"/>
    <w:rsid w:val="00F00BFD"/>
    <w:rsid w:val="00F02488"/>
    <w:rsid w:val="00F11446"/>
    <w:rsid w:val="00F11AC8"/>
    <w:rsid w:val="00F14B4F"/>
    <w:rsid w:val="00F16B12"/>
    <w:rsid w:val="00F16DCA"/>
    <w:rsid w:val="00F17637"/>
    <w:rsid w:val="00F21964"/>
    <w:rsid w:val="00F330E7"/>
    <w:rsid w:val="00F34645"/>
    <w:rsid w:val="00F34B9A"/>
    <w:rsid w:val="00F40F77"/>
    <w:rsid w:val="00F43D9C"/>
    <w:rsid w:val="00F5350E"/>
    <w:rsid w:val="00F53C3C"/>
    <w:rsid w:val="00F54E8F"/>
    <w:rsid w:val="00F60875"/>
    <w:rsid w:val="00F6088C"/>
    <w:rsid w:val="00F63275"/>
    <w:rsid w:val="00F64915"/>
    <w:rsid w:val="00F65D62"/>
    <w:rsid w:val="00F71A48"/>
    <w:rsid w:val="00F7615C"/>
    <w:rsid w:val="00F82C5B"/>
    <w:rsid w:val="00F976B0"/>
    <w:rsid w:val="00FA1CBF"/>
    <w:rsid w:val="00FB0639"/>
    <w:rsid w:val="00FB47B4"/>
    <w:rsid w:val="00FB7F8C"/>
    <w:rsid w:val="00FC77D3"/>
    <w:rsid w:val="00FD1B55"/>
    <w:rsid w:val="00FD1D61"/>
    <w:rsid w:val="00FD2F69"/>
    <w:rsid w:val="00FE4FD6"/>
    <w:rsid w:val="00FF18D7"/>
    <w:rsid w:val="00FF4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8160946-0276-408A-B5E5-00149C8F4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12AB"/>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qFormat/>
    <w:pPr>
      <w:pBdr>
        <w:top w:val="none" w:sz="0" w:space="0" w:color="auto"/>
      </w:pBdr>
      <w:spacing w:before="180"/>
      <w:outlineLvl w:val="1"/>
    </w:pPr>
    <w:rPr>
      <w:sz w:val="32"/>
    </w:rPr>
  </w:style>
  <w:style w:type="paragraph" w:styleId="3">
    <w:name w:val="heading 3"/>
    <w:aliases w:val="h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Document Map"/>
    <w:basedOn w:val="a"/>
    <w:link w:val="Char0"/>
    <w:rsid w:val="00884958"/>
    <w:rPr>
      <w:rFonts w:ascii="宋体"/>
      <w:sz w:val="18"/>
      <w:szCs w:val="18"/>
    </w:rPr>
  </w:style>
  <w:style w:type="character" w:customStyle="1" w:styleId="Char0">
    <w:name w:val="文档结构图 Char"/>
    <w:link w:val="af"/>
    <w:rsid w:val="00884958"/>
    <w:rPr>
      <w:rFonts w:ascii="宋体" w:hAnsi="Times New Roman"/>
      <w:sz w:val="18"/>
      <w:szCs w:val="18"/>
      <w:lang w:val="en-GB" w:eastAsia="en-US"/>
    </w:rPr>
  </w:style>
  <w:style w:type="character" w:customStyle="1" w:styleId="B1Char">
    <w:name w:val="B1 Char"/>
    <w:link w:val="B1"/>
    <w:locked/>
    <w:rsid w:val="00AE399B"/>
    <w:rPr>
      <w:rFonts w:ascii="Times New Roman" w:hAnsi="Times New Roman"/>
      <w:lang w:val="en-GB" w:eastAsia="en-US"/>
    </w:rPr>
  </w:style>
  <w:style w:type="character" w:customStyle="1" w:styleId="3Char">
    <w:name w:val="标题 3 Char"/>
    <w:aliases w:val="h3 Char"/>
    <w:link w:val="3"/>
    <w:uiPriority w:val="9"/>
    <w:locked/>
    <w:rsid w:val="006264BE"/>
    <w:rPr>
      <w:rFonts w:ascii="Arial" w:hAnsi="Arial"/>
      <w:sz w:val="28"/>
      <w:lang w:val="en-GB" w:eastAsia="en-US"/>
    </w:rPr>
  </w:style>
  <w:style w:type="character" w:customStyle="1" w:styleId="4Char">
    <w:name w:val="标题 4 Char"/>
    <w:link w:val="4"/>
    <w:uiPriority w:val="9"/>
    <w:locked/>
    <w:rsid w:val="006264BE"/>
    <w:rPr>
      <w:rFonts w:ascii="Arial" w:hAnsi="Arial"/>
      <w:sz w:val="24"/>
      <w:lang w:val="en-GB" w:eastAsia="en-US"/>
    </w:rPr>
  </w:style>
  <w:style w:type="character" w:customStyle="1" w:styleId="THChar">
    <w:name w:val="TH Char"/>
    <w:link w:val="TH"/>
    <w:rsid w:val="002E4C47"/>
    <w:rPr>
      <w:rFonts w:ascii="Arial" w:hAnsi="Arial"/>
      <w:b/>
      <w:lang w:val="en-GB" w:eastAsia="en-US"/>
    </w:rPr>
  </w:style>
  <w:style w:type="character" w:customStyle="1" w:styleId="TFChar">
    <w:name w:val="TF Char"/>
    <w:link w:val="TF"/>
    <w:rsid w:val="002E4C47"/>
    <w:rPr>
      <w:rFonts w:ascii="Arial" w:hAnsi="Arial"/>
      <w:b/>
      <w:lang w:val="en-GB" w:eastAsia="en-US"/>
    </w:rPr>
  </w:style>
  <w:style w:type="character" w:customStyle="1" w:styleId="EditorsNoteZchn">
    <w:name w:val="Editor's Note Zchn"/>
    <w:link w:val="EditorsNote"/>
    <w:rsid w:val="000F658A"/>
    <w:rPr>
      <w:rFonts w:ascii="Times New Roman" w:hAnsi="Times New Roman"/>
      <w:color w:val="FF0000"/>
      <w:lang w:val="en-GB" w:eastAsia="en-US"/>
    </w:rPr>
  </w:style>
  <w:style w:type="character" w:customStyle="1" w:styleId="EXCar">
    <w:name w:val="EX Car"/>
    <w:link w:val="EX"/>
    <w:rsid w:val="006B64E6"/>
    <w:rPr>
      <w:rFonts w:ascii="Times New Roman" w:hAnsi="Times New Roman"/>
      <w:lang w:val="en-GB" w:eastAsia="en-US"/>
    </w:rPr>
  </w:style>
  <w:style w:type="character" w:customStyle="1" w:styleId="NOChar">
    <w:name w:val="NO Char"/>
    <w:link w:val="NO"/>
    <w:rsid w:val="006774B9"/>
    <w:rPr>
      <w:rFonts w:ascii="Times New Roman" w:hAnsi="Times New Roman"/>
      <w:lang w:val="en-GB" w:eastAsia="en-US"/>
    </w:rPr>
  </w:style>
  <w:style w:type="paragraph" w:customStyle="1" w:styleId="Guidance">
    <w:name w:val="Guidance"/>
    <w:basedOn w:val="a"/>
    <w:rsid w:val="006725AB"/>
    <w:rPr>
      <w:i/>
      <w:color w:val="0000FF"/>
    </w:rPr>
  </w:style>
  <w:style w:type="character" w:customStyle="1" w:styleId="TALChar">
    <w:name w:val="TAL Char"/>
    <w:link w:val="TAL"/>
    <w:rsid w:val="006725AB"/>
    <w:rPr>
      <w:rFonts w:ascii="Arial" w:hAnsi="Arial"/>
      <w:sz w:val="18"/>
      <w:lang w:val="en-GB" w:eastAsia="en-US"/>
    </w:rPr>
  </w:style>
  <w:style w:type="paragraph" w:styleId="af0">
    <w:name w:val="annotation subject"/>
    <w:basedOn w:val="ac"/>
    <w:next w:val="ac"/>
    <w:link w:val="Char1"/>
    <w:rsid w:val="00224347"/>
    <w:rPr>
      <w:b/>
      <w:bCs/>
    </w:rPr>
  </w:style>
  <w:style w:type="character" w:customStyle="1" w:styleId="Char">
    <w:name w:val="批注文字 Char"/>
    <w:link w:val="ac"/>
    <w:semiHidden/>
    <w:rsid w:val="00224347"/>
    <w:rPr>
      <w:rFonts w:ascii="Times New Roman" w:hAnsi="Times New Roman"/>
      <w:lang w:val="en-GB" w:eastAsia="en-US"/>
    </w:rPr>
  </w:style>
  <w:style w:type="character" w:customStyle="1" w:styleId="Char1">
    <w:name w:val="批注主题 Char"/>
    <w:link w:val="af0"/>
    <w:rsid w:val="00224347"/>
    <w:rPr>
      <w:rFonts w:ascii="Times New Roman" w:hAnsi="Times New Roman"/>
      <w:b/>
      <w:bCs/>
      <w:lang w:val="en-GB" w:eastAsia="en-US"/>
    </w:rPr>
  </w:style>
  <w:style w:type="character" w:customStyle="1" w:styleId="NOZchn">
    <w:name w:val="NO Zchn"/>
    <w:locked/>
    <w:rsid w:val="003D56D1"/>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68943">
      <w:bodyDiv w:val="1"/>
      <w:marLeft w:val="0"/>
      <w:marRight w:val="0"/>
      <w:marTop w:val="0"/>
      <w:marBottom w:val="0"/>
      <w:divBdr>
        <w:top w:val="none" w:sz="0" w:space="0" w:color="auto"/>
        <w:left w:val="none" w:sz="0" w:space="0" w:color="auto"/>
        <w:bottom w:val="none" w:sz="0" w:space="0" w:color="auto"/>
        <w:right w:val="none" w:sz="0" w:space="0" w:color="auto"/>
      </w:divBdr>
    </w:div>
    <w:div w:id="323123332">
      <w:bodyDiv w:val="1"/>
      <w:marLeft w:val="0"/>
      <w:marRight w:val="0"/>
      <w:marTop w:val="0"/>
      <w:marBottom w:val="0"/>
      <w:divBdr>
        <w:top w:val="none" w:sz="0" w:space="0" w:color="auto"/>
        <w:left w:val="none" w:sz="0" w:space="0" w:color="auto"/>
        <w:bottom w:val="none" w:sz="0" w:space="0" w:color="auto"/>
        <w:right w:val="none" w:sz="0" w:space="0" w:color="auto"/>
      </w:divBdr>
    </w:div>
    <w:div w:id="325591203">
      <w:bodyDiv w:val="1"/>
      <w:marLeft w:val="0"/>
      <w:marRight w:val="0"/>
      <w:marTop w:val="0"/>
      <w:marBottom w:val="0"/>
      <w:divBdr>
        <w:top w:val="none" w:sz="0" w:space="0" w:color="auto"/>
        <w:left w:val="none" w:sz="0" w:space="0" w:color="auto"/>
        <w:bottom w:val="none" w:sz="0" w:space="0" w:color="auto"/>
        <w:right w:val="none" w:sz="0" w:space="0" w:color="auto"/>
      </w:divBdr>
    </w:div>
    <w:div w:id="417677466">
      <w:bodyDiv w:val="1"/>
      <w:marLeft w:val="0"/>
      <w:marRight w:val="0"/>
      <w:marTop w:val="0"/>
      <w:marBottom w:val="0"/>
      <w:divBdr>
        <w:top w:val="none" w:sz="0" w:space="0" w:color="auto"/>
        <w:left w:val="none" w:sz="0" w:space="0" w:color="auto"/>
        <w:bottom w:val="none" w:sz="0" w:space="0" w:color="auto"/>
        <w:right w:val="none" w:sz="0" w:space="0" w:color="auto"/>
      </w:divBdr>
    </w:div>
    <w:div w:id="581064803">
      <w:bodyDiv w:val="1"/>
      <w:marLeft w:val="0"/>
      <w:marRight w:val="0"/>
      <w:marTop w:val="0"/>
      <w:marBottom w:val="0"/>
      <w:divBdr>
        <w:top w:val="none" w:sz="0" w:space="0" w:color="auto"/>
        <w:left w:val="none" w:sz="0" w:space="0" w:color="auto"/>
        <w:bottom w:val="none" w:sz="0" w:space="0" w:color="auto"/>
        <w:right w:val="none" w:sz="0" w:space="0" w:color="auto"/>
      </w:divBdr>
    </w:div>
    <w:div w:id="625359407">
      <w:bodyDiv w:val="1"/>
      <w:marLeft w:val="0"/>
      <w:marRight w:val="0"/>
      <w:marTop w:val="0"/>
      <w:marBottom w:val="0"/>
      <w:divBdr>
        <w:top w:val="none" w:sz="0" w:space="0" w:color="auto"/>
        <w:left w:val="none" w:sz="0" w:space="0" w:color="auto"/>
        <w:bottom w:val="none" w:sz="0" w:space="0" w:color="auto"/>
        <w:right w:val="none" w:sz="0" w:space="0" w:color="auto"/>
      </w:divBdr>
    </w:div>
    <w:div w:id="637102815">
      <w:bodyDiv w:val="1"/>
      <w:marLeft w:val="0"/>
      <w:marRight w:val="0"/>
      <w:marTop w:val="0"/>
      <w:marBottom w:val="0"/>
      <w:divBdr>
        <w:top w:val="none" w:sz="0" w:space="0" w:color="auto"/>
        <w:left w:val="none" w:sz="0" w:space="0" w:color="auto"/>
        <w:bottom w:val="none" w:sz="0" w:space="0" w:color="auto"/>
        <w:right w:val="none" w:sz="0" w:space="0" w:color="auto"/>
      </w:divBdr>
    </w:div>
    <w:div w:id="64705333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5673368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0531758">
      <w:bodyDiv w:val="1"/>
      <w:marLeft w:val="0"/>
      <w:marRight w:val="0"/>
      <w:marTop w:val="0"/>
      <w:marBottom w:val="0"/>
      <w:divBdr>
        <w:top w:val="none" w:sz="0" w:space="0" w:color="auto"/>
        <w:left w:val="none" w:sz="0" w:space="0" w:color="auto"/>
        <w:bottom w:val="none" w:sz="0" w:space="0" w:color="auto"/>
        <w:right w:val="none" w:sz="0" w:space="0" w:color="auto"/>
      </w:divBdr>
    </w:div>
    <w:div w:id="1373729534">
      <w:bodyDiv w:val="1"/>
      <w:marLeft w:val="0"/>
      <w:marRight w:val="0"/>
      <w:marTop w:val="0"/>
      <w:marBottom w:val="0"/>
      <w:divBdr>
        <w:top w:val="none" w:sz="0" w:space="0" w:color="auto"/>
        <w:left w:val="none" w:sz="0" w:space="0" w:color="auto"/>
        <w:bottom w:val="none" w:sz="0" w:space="0" w:color="auto"/>
        <w:right w:val="none" w:sz="0" w:space="0" w:color="auto"/>
      </w:divBdr>
    </w:div>
    <w:div w:id="1507359673">
      <w:bodyDiv w:val="1"/>
      <w:marLeft w:val="0"/>
      <w:marRight w:val="0"/>
      <w:marTop w:val="0"/>
      <w:marBottom w:val="0"/>
      <w:divBdr>
        <w:top w:val="none" w:sz="0" w:space="0" w:color="auto"/>
        <w:left w:val="none" w:sz="0" w:space="0" w:color="auto"/>
        <w:bottom w:val="none" w:sz="0" w:space="0" w:color="auto"/>
        <w:right w:val="none" w:sz="0" w:space="0" w:color="auto"/>
      </w:divBdr>
    </w:div>
    <w:div w:id="1870483471">
      <w:bodyDiv w:val="1"/>
      <w:marLeft w:val="0"/>
      <w:marRight w:val="0"/>
      <w:marTop w:val="0"/>
      <w:marBottom w:val="0"/>
      <w:divBdr>
        <w:top w:val="none" w:sz="0" w:space="0" w:color="auto"/>
        <w:left w:val="none" w:sz="0" w:space="0" w:color="auto"/>
        <w:bottom w:val="none" w:sz="0" w:space="0" w:color="auto"/>
        <w:right w:val="none" w:sz="0" w:space="0" w:color="auto"/>
      </w:divBdr>
    </w:div>
    <w:div w:id="2038584010">
      <w:bodyDiv w:val="1"/>
      <w:marLeft w:val="0"/>
      <w:marRight w:val="0"/>
      <w:marTop w:val="0"/>
      <w:marBottom w:val="0"/>
      <w:divBdr>
        <w:top w:val="none" w:sz="0" w:space="0" w:color="auto"/>
        <w:left w:val="none" w:sz="0" w:space="0" w:color="auto"/>
        <w:bottom w:val="none" w:sz="0" w:space="0" w:color="auto"/>
        <w:right w:val="none" w:sz="0" w:space="0" w:color="auto"/>
      </w:divBdr>
    </w:div>
    <w:div w:id="20410061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PowerPoint____1.sl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TotalTime>
  <Pages>2</Pages>
  <Words>244</Words>
  <Characters>1396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R00</cp:lastModifiedBy>
  <cp:revision>6</cp:revision>
  <cp:lastPrinted>1899-12-31T16:00:00Z</cp:lastPrinted>
  <dcterms:created xsi:type="dcterms:W3CDTF">2020-02-14T08:26:00Z</dcterms:created>
  <dcterms:modified xsi:type="dcterms:W3CDTF">2020-02-14T08:41:00Z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(3)DSwtXW2GTFtSRot8an4peZhryAP3bwdQngA+74KUmly85beKc80hD4twWXfX9bzYuhhPnnOY
9xIrsf9uNUi+JTtAYd3cmS5Ewlko3g+vazX4SJMlVofEtXWoiZMk4/4SOy71yGKaqeT73cwg
7CKkkTgfk7iD+ZIf/zUxriIb8ISWqkBniMpYjAL+LwK9HQaNDFkb5K2USHHK5+XLnuKdhily
nfHbzSDZm5MPNbd0/Y</vt:lpwstr>
  </property>
  <property fmtid="{D5CDD505-2E9C-101B-9397-08002B2CF9AE}" pid="3" name="_2015_ms_pID_7253431">
    <vt:lpwstr>USmpXwrR80MRD5UB0qaDbOyNyYIo5VQmQHbz6qrS5KTYmnmuZ0fgwm
SeiOTCiqPUr/GH4UDpiLuHKq1g6tr+dQq/MWQSYaJLNTrNtJB3XRs0CHmYvXixRIDa8L9837
Nw2/HXV5FS5bxQDcnHR1tnasnMV5eo0ZEehV/W4fdZG63hSNdiLdXaKTfhk9d3A0XBlocJ93
SlyF4KNDgOinqMKJzz5RqiOcDWLfP1dKVBmy</vt:lpwstr>
  </property>
  <property fmtid="{D5CDD505-2E9C-101B-9397-08002B2CF9AE}" pid="4" name="_2015_ms_pID_7253432">
    <vt:lpwstr>Plgr1bE6RdMFr++2IRA5nIE=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1573224281</vt:lpwstr>
  </property>
</Properties>
</file>